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607A1C5D"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r>
      <w:r w:rsidR="00A04704" w:rsidRPr="00A04704">
        <w:rPr>
          <w:rFonts w:ascii="Arial" w:hAnsi="Arial" w:cs="Arial"/>
          <w:b/>
          <w:bCs/>
          <w:sz w:val="22"/>
          <w:szCs w:val="22"/>
        </w:rPr>
        <w:t>S3-253599</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72AA3A2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B72A3">
        <w:rPr>
          <w:rFonts w:ascii="Arial" w:hAnsi="Arial" w:cs="Arial"/>
          <w:b/>
          <w:bCs/>
          <w:lang w:val="en-US"/>
        </w:rPr>
        <w:t>Nokia</w:t>
      </w:r>
    </w:p>
    <w:p w14:paraId="65CE4E4B" w14:textId="7AE3AC2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E5130">
        <w:rPr>
          <w:rFonts w:ascii="Arial" w:hAnsi="Arial" w:cs="Arial"/>
          <w:b/>
          <w:bCs/>
          <w:lang w:val="en-US"/>
        </w:rPr>
        <w:t xml:space="preserve">New Security Area on </w:t>
      </w:r>
      <w:r w:rsidR="00062C33" w:rsidRPr="00062C33">
        <w:rPr>
          <w:rFonts w:ascii="Arial" w:hAnsi="Arial" w:cs="Arial"/>
          <w:b/>
          <w:bCs/>
          <w:lang w:val="en-US"/>
        </w:rPr>
        <w:t>Secure RRC connection setup procedure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12A2A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B72A3">
        <w:rPr>
          <w:rFonts w:ascii="Arial" w:hAnsi="Arial" w:cs="Arial"/>
          <w:b/>
          <w:bCs/>
          <w:lang w:val="en-US"/>
        </w:rPr>
        <w:t>5.</w:t>
      </w:r>
      <w:r w:rsidR="00636414">
        <w:rPr>
          <w:rFonts w:ascii="Arial" w:hAnsi="Arial" w:cs="Arial"/>
          <w:b/>
          <w:bCs/>
          <w:lang w:val="en-US"/>
        </w:rPr>
        <w:t>3.1</w:t>
      </w:r>
    </w:p>
    <w:p w14:paraId="369E83CA" w14:textId="6E64530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636414">
        <w:rPr>
          <w:rFonts w:ascii="Arial" w:hAnsi="Arial" w:cs="Arial"/>
          <w:b/>
          <w:bCs/>
          <w:lang w:val="en-US"/>
        </w:rPr>
        <w:t>3GPP TR 33.801-01</w:t>
      </w:r>
    </w:p>
    <w:p w14:paraId="32E76F63" w14:textId="67C142A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5130">
        <w:rPr>
          <w:rFonts w:ascii="Arial" w:hAnsi="Arial" w:cs="Arial"/>
          <w:b/>
          <w:bCs/>
          <w:lang w:val="en-US"/>
        </w:rPr>
        <w:t>0.1.0</w:t>
      </w:r>
    </w:p>
    <w:p w14:paraId="09C0AB02" w14:textId="2ED3FF5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E5130">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C1F440C" w14:textId="567DD736" w:rsidR="007D147B" w:rsidRDefault="003E5130" w:rsidP="005C795F">
      <w:pPr>
        <w:rPr>
          <w:lang w:val="en-US"/>
        </w:rPr>
      </w:pPr>
      <w:r>
        <w:rPr>
          <w:lang w:val="en-US"/>
        </w:rPr>
        <w:t xml:space="preserve">This contribution proposes a new security area </w:t>
      </w:r>
      <w:r w:rsidR="0088361A">
        <w:rPr>
          <w:lang w:val="en-US"/>
        </w:rPr>
        <w:t xml:space="preserve">on </w:t>
      </w:r>
      <w:r w:rsidR="00062C33" w:rsidRPr="00062C33">
        <w:rPr>
          <w:lang w:val="en-US"/>
        </w:rPr>
        <w:t>Secure RRC connection setup procedure</w:t>
      </w:r>
      <w:r w:rsidR="0088361A">
        <w:rPr>
          <w:lang w:val="en-US"/>
        </w:rPr>
        <w:t xml:space="preserve"> </w:t>
      </w:r>
      <w:r>
        <w:rPr>
          <w:lang w:val="en-US"/>
        </w:rPr>
        <w:t>for TR 33.801-01</w:t>
      </w:r>
      <w:r w:rsidR="007D147B">
        <w:rPr>
          <w:rFonts w:ascii="Arial" w:hAnsi="Arial" w:cs="Arial"/>
          <w:lang w:val="en-US"/>
        </w:rPr>
        <w:t>.</w:t>
      </w:r>
      <w:r w:rsidR="0088361A">
        <w:rPr>
          <w:rFonts w:ascii="Arial" w:hAnsi="Arial" w:cs="Arial"/>
          <w:lang w:val="en-US"/>
        </w:rPr>
        <w:t xml:space="preserve"> </w:t>
      </w:r>
    </w:p>
    <w:p w14:paraId="6E1D8BF5" w14:textId="2C6B5A71" w:rsidR="00F32057" w:rsidRDefault="005C795F" w:rsidP="007D147B">
      <w:pPr>
        <w:rPr>
          <w:lang w:val="en-US"/>
        </w:rPr>
      </w:pPr>
      <w:r>
        <w:rPr>
          <w:lang w:val="en-US"/>
        </w:rPr>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6B0A861" w14:textId="77777777" w:rsidR="00015C7D" w:rsidRDefault="00015C7D" w:rsidP="00015C7D">
      <w:pPr>
        <w:keepNext/>
        <w:keepLines/>
        <w:pBdr>
          <w:top w:val="single" w:sz="12" w:space="3" w:color="auto"/>
        </w:pBdr>
        <w:spacing w:before="240"/>
        <w:ind w:left="1134" w:hanging="1134"/>
        <w:outlineLvl w:val="0"/>
        <w:rPr>
          <w:rFonts w:ascii="Arial" w:eastAsia="DengXian" w:hAnsi="Arial"/>
          <w:sz w:val="36"/>
        </w:rPr>
      </w:pPr>
      <w:bookmarkStart w:id="0" w:name="_Toc173258688"/>
      <w:r w:rsidRPr="00015C7D">
        <w:rPr>
          <w:rFonts w:ascii="Arial" w:eastAsia="DengXian" w:hAnsi="Arial"/>
          <w:sz w:val="36"/>
        </w:rPr>
        <w:t>2</w:t>
      </w:r>
      <w:r w:rsidRPr="00015C7D">
        <w:rPr>
          <w:rFonts w:ascii="Arial" w:eastAsia="DengXian" w:hAnsi="Arial"/>
          <w:sz w:val="36"/>
        </w:rPr>
        <w:tab/>
        <w:t>References</w:t>
      </w:r>
      <w:bookmarkEnd w:id="0"/>
    </w:p>
    <w:p w14:paraId="2BE1B245" w14:textId="755454EF" w:rsidR="004A6832" w:rsidRPr="0088361A" w:rsidRDefault="000B02B7" w:rsidP="0088361A">
      <w:pPr>
        <w:rPr>
          <w:lang w:val="en-IN"/>
        </w:rPr>
      </w:pPr>
      <w:r>
        <w:br/>
      </w:r>
    </w:p>
    <w:p w14:paraId="0C80C88D" w14:textId="77777777" w:rsidR="004A6832" w:rsidRDefault="004A6832" w:rsidP="004A6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w:t>
      </w:r>
      <w:proofErr w:type="gramEnd"/>
      <w:r>
        <w:rPr>
          <w:rFonts w:ascii="Arial" w:hAnsi="Arial" w:cs="Arial"/>
          <w:color w:val="0000FF"/>
          <w:sz w:val="28"/>
          <w:szCs w:val="28"/>
          <w:lang w:val="en-US"/>
        </w:rPr>
        <w:t xml:space="preserve"> * *</w:t>
      </w:r>
    </w:p>
    <w:p w14:paraId="6B2B703A" w14:textId="77777777" w:rsidR="003E5130" w:rsidRPr="004D3578" w:rsidRDefault="003E5130" w:rsidP="003E5130">
      <w:pPr>
        <w:pStyle w:val="Heading1"/>
      </w:pPr>
      <w:bookmarkStart w:id="1" w:name="_Toc209957928"/>
      <w:r w:rsidRPr="004D3578">
        <w:t>4</w:t>
      </w:r>
      <w:r w:rsidRPr="004D3578">
        <w:tab/>
      </w:r>
      <w:r>
        <w:t>Security areas and high level security requirements</w:t>
      </w:r>
      <w:bookmarkEnd w:id="1"/>
    </w:p>
    <w:p w14:paraId="7C7D4A57" w14:textId="77777777" w:rsidR="003E5130" w:rsidRPr="004D3578" w:rsidRDefault="003E5130" w:rsidP="003E5130">
      <w:pPr>
        <w:pStyle w:val="Heading2"/>
      </w:pPr>
      <w:bookmarkStart w:id="2" w:name="_Toc209957929"/>
      <w:r w:rsidRPr="004D3578">
        <w:t>4.1</w:t>
      </w:r>
      <w:r w:rsidRPr="004D3578">
        <w:tab/>
      </w:r>
      <w:r>
        <w:rPr>
          <w:lang w:eastAsia="zh-CN"/>
        </w:rPr>
        <w:t>Security areas</w:t>
      </w:r>
      <w:bookmarkEnd w:id="2"/>
      <w:r>
        <w:rPr>
          <w:lang w:eastAsia="zh-CN"/>
        </w:rPr>
        <w:t xml:space="preserve"> </w:t>
      </w:r>
      <w:r>
        <w:t xml:space="preserve"> </w:t>
      </w:r>
    </w:p>
    <w:p w14:paraId="6D99F3BF" w14:textId="77777777" w:rsidR="003E5130" w:rsidRDefault="003E5130" w:rsidP="003E5130">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06FEC2C3" w14:textId="77777777" w:rsidR="009D6837" w:rsidRDefault="009D6837" w:rsidP="009D6837">
      <w:pPr>
        <w:rPr>
          <w:ins w:id="3" w:author="Rakshesh P Bhatt (Nokia)" w:date="2025-10-06T15:08:00Z" w16du:dateUtc="2025-10-06T09:38:00Z"/>
        </w:rPr>
      </w:pPr>
      <w:ins w:id="4" w:author="Rakshesh P Bhatt (Nokia)" w:date="2025-10-06T15:08:00Z" w16du:dateUtc="2025-10-06T09:38:00Z">
        <w:r>
          <w:t xml:space="preserve">This document includes the following security areas: </w:t>
        </w:r>
      </w:ins>
    </w:p>
    <w:p w14:paraId="76826BC8" w14:textId="77777777" w:rsidR="009D6837" w:rsidRDefault="009D6837" w:rsidP="009D6837">
      <w:pPr>
        <w:pStyle w:val="ListParagraph"/>
        <w:numPr>
          <w:ilvl w:val="0"/>
          <w:numId w:val="6"/>
        </w:numPr>
        <w:rPr>
          <w:ins w:id="5" w:author="Rakshesh P Bhatt (Nokia)" w:date="2025-10-06T15:08:00Z" w16du:dateUtc="2025-10-06T09:38:00Z"/>
        </w:rPr>
      </w:pPr>
      <w:ins w:id="6" w:author="Rakshesh P Bhatt (Nokia)" w:date="2025-10-06T15:08:00Z" w16du:dateUtc="2025-10-06T09:38:00Z">
        <w:r>
          <w:t>Protection of initial RRC messages exchanged between UE and BS.</w:t>
        </w:r>
      </w:ins>
    </w:p>
    <w:p w14:paraId="2A623DC2" w14:textId="60E5E8F7" w:rsidR="003E5130" w:rsidRPr="00497131" w:rsidRDefault="003E5130" w:rsidP="000B02B7">
      <w:pPr>
        <w:pStyle w:val="B1"/>
        <w:ind w:left="0" w:firstLine="0"/>
      </w:pPr>
    </w:p>
    <w:p w14:paraId="15E80DE7" w14:textId="77777777" w:rsidR="003E5130" w:rsidRDefault="003E5130" w:rsidP="00F408CB">
      <w:pPr>
        <w:pStyle w:val="B1"/>
        <w:ind w:left="0" w:firstLine="0"/>
      </w:pPr>
    </w:p>
    <w:p w14:paraId="75BB79B4" w14:textId="77777777" w:rsidR="00F408CB" w:rsidRPr="004D3578" w:rsidRDefault="00F408CB" w:rsidP="00F408CB">
      <w:pPr>
        <w:pStyle w:val="Heading2"/>
      </w:pPr>
      <w:bookmarkStart w:id="7" w:name="_Toc209957930"/>
      <w:r w:rsidRPr="004D3578">
        <w:t>4.2</w:t>
      </w:r>
      <w:r w:rsidRPr="004D3578">
        <w:tab/>
      </w:r>
      <w:r>
        <w:t xml:space="preserve">Potential </w:t>
      </w:r>
      <w:r>
        <w:rPr>
          <w:lang w:eastAsia="zh-CN"/>
        </w:rPr>
        <w:t>high level security requirements</w:t>
      </w:r>
      <w:bookmarkEnd w:id="7"/>
      <w:r>
        <w:rPr>
          <w:lang w:eastAsia="zh-CN"/>
        </w:rPr>
        <w:t xml:space="preserve"> </w:t>
      </w:r>
      <w:r>
        <w:t xml:space="preserve"> </w:t>
      </w:r>
    </w:p>
    <w:p w14:paraId="4075794E" w14:textId="725E471C" w:rsidR="00F408CB" w:rsidRDefault="00F408CB" w:rsidP="00062C33">
      <w:pPr>
        <w:pStyle w:val="EditorsNote"/>
      </w:pPr>
      <w:r w:rsidRPr="00B8102E">
        <w:t>Editor's Note:</w:t>
      </w:r>
      <w:r>
        <w:t xml:space="preserve"> 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high-level </w:t>
      </w:r>
      <w:r>
        <w:t>requirements that guide the study</w:t>
      </w:r>
      <w:r w:rsidRPr="00B8102E">
        <w:t>.</w:t>
      </w:r>
      <w:r>
        <w:t xml:space="preserve"> </w:t>
      </w:r>
    </w:p>
    <w:p w14:paraId="372471C2" w14:textId="3DA887E9" w:rsidR="00062C33" w:rsidRDefault="001E7FD4" w:rsidP="00062C33">
      <w:ins w:id="8" w:author="Rakshesh P Bhatt (Nokia)" w:date="2025-10-06T15:09:00Z" w16du:dateUtc="2025-10-06T09:39:00Z">
        <w:r w:rsidRPr="001E7FD4">
          <w:t>6GS shall ensure security</w:t>
        </w:r>
        <w:r>
          <w:t xml:space="preserve"> of initial RRC messages exchanged between UE and BS for RRC connection setup.</w:t>
        </w:r>
      </w:ins>
    </w:p>
    <w:p w14:paraId="37FE234C" w14:textId="77777777" w:rsidR="003E5130" w:rsidRDefault="003E5130" w:rsidP="003E51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B9CEA1D" w14:textId="77777777" w:rsidR="003E5130" w:rsidRPr="00235394" w:rsidRDefault="003E5130" w:rsidP="003E5130">
      <w:pPr>
        <w:pStyle w:val="Heading1"/>
        <w:rPr>
          <w:lang w:eastAsia="zh-CN"/>
        </w:rPr>
      </w:pPr>
      <w:bookmarkStart w:id="9" w:name="_Toc448754534"/>
      <w:bookmarkStart w:id="10" w:name="_Toc209957931"/>
      <w:r>
        <w:lastRenderedPageBreak/>
        <w:t>5</w:t>
      </w:r>
      <w:r w:rsidRPr="00235394">
        <w:tab/>
      </w:r>
      <w:r>
        <w:t>Key issues and solutions</w:t>
      </w:r>
      <w:bookmarkEnd w:id="9"/>
      <w:bookmarkEnd w:id="10"/>
      <w:r>
        <w:t xml:space="preserve"> </w:t>
      </w:r>
    </w:p>
    <w:p w14:paraId="16BB5E0B" w14:textId="77777777" w:rsidR="00A04704" w:rsidRDefault="00A04704" w:rsidP="00A04704">
      <w:pPr>
        <w:pStyle w:val="Heading2"/>
        <w:rPr>
          <w:ins w:id="11" w:author="Rakshesh P Bhatt (Nokia)" w:date="2025-10-06T17:56:00Z" w16du:dateUtc="2025-10-06T12:26:00Z"/>
        </w:rPr>
      </w:pPr>
      <w:bookmarkStart w:id="12" w:name="_Toc448754535"/>
      <w:bookmarkStart w:id="13" w:name="_Toc209957932"/>
      <w:ins w:id="14" w:author="Rakshesh P Bhatt (Nokia)" w:date="2025-10-06T17:56:00Z" w16du:dateUtc="2025-10-06T12:26:00Z">
        <w:r>
          <w:t>5.x</w:t>
        </w:r>
        <w:r w:rsidRPr="00235394">
          <w:tab/>
        </w:r>
        <w:r>
          <w:t xml:space="preserve">Security area #x: </w:t>
        </w:r>
        <w:bookmarkEnd w:id="12"/>
        <w:bookmarkEnd w:id="13"/>
        <w:r>
          <w:t>UE Initial message security and privacy</w:t>
        </w:r>
      </w:ins>
    </w:p>
    <w:p w14:paraId="2D138A7D" w14:textId="77777777" w:rsidR="00A04704" w:rsidRDefault="00A04704" w:rsidP="00A04704">
      <w:pPr>
        <w:pStyle w:val="Heading3"/>
        <w:rPr>
          <w:ins w:id="15" w:author="Rakshesh P Bhatt (Nokia)" w:date="2025-10-06T17:56:00Z" w16du:dateUtc="2025-10-06T12:26:00Z"/>
        </w:rPr>
      </w:pPr>
      <w:bookmarkStart w:id="16" w:name="_Toc448754536"/>
      <w:bookmarkStart w:id="17" w:name="_Toc209957933"/>
      <w:ins w:id="18" w:author="Rakshesh P Bhatt (Nokia)" w:date="2025-10-06T17:56:00Z" w16du:dateUtc="2025-10-06T12:26:00Z">
        <w:r>
          <w:rPr>
            <w:lang w:eastAsia="zh-CN"/>
          </w:rPr>
          <w:t>5</w:t>
        </w:r>
        <w:r w:rsidRPr="00235394">
          <w:t>.</w:t>
        </w:r>
        <w:r>
          <w:t>x.1</w:t>
        </w:r>
        <w:r w:rsidRPr="00235394">
          <w:tab/>
        </w:r>
        <w:r>
          <w:t>Introduction</w:t>
        </w:r>
        <w:bookmarkEnd w:id="16"/>
        <w:bookmarkEnd w:id="17"/>
        <w:r>
          <w:t xml:space="preserve"> </w:t>
        </w:r>
      </w:ins>
    </w:p>
    <w:p w14:paraId="61B4A39E" w14:textId="77777777" w:rsidR="00A04704" w:rsidRDefault="00A04704" w:rsidP="00A04704">
      <w:pPr>
        <w:jc w:val="both"/>
        <w:rPr>
          <w:ins w:id="19" w:author="Rakshesh P Bhatt (Nokia)" w:date="2025-10-06T17:56:00Z" w16du:dateUtc="2025-10-06T12:26:00Z"/>
          <w:lang w:val="en-US"/>
        </w:rPr>
      </w:pPr>
      <w:ins w:id="20" w:author="Rakshesh P Bhatt (Nokia)" w:date="2025-10-06T17:56:00Z" w16du:dateUtc="2025-10-06T12:26:00Z">
        <w:r w:rsidRPr="00D77377">
          <w:rPr>
            <w:lang w:val="en-US"/>
          </w:rPr>
          <w:t xml:space="preserve">The initial messages exchanged between the UE and the Base Station </w:t>
        </w:r>
        <w:proofErr w:type="gramStart"/>
        <w:r w:rsidRPr="00D77377">
          <w:rPr>
            <w:lang w:val="en-US"/>
          </w:rPr>
          <w:t>is</w:t>
        </w:r>
        <w:proofErr w:type="gramEnd"/>
        <w:r w:rsidRPr="00D77377">
          <w:rPr>
            <w:lang w:val="en-US"/>
          </w:rPr>
          <w:t xml:space="preserve"> not security protected, until the UE is authenticated, and UE specific AS security is established. This lack of security </w:t>
        </w:r>
        <w:r>
          <w:rPr>
            <w:lang w:val="en-US"/>
          </w:rPr>
          <w:t xml:space="preserve">and privacy </w:t>
        </w:r>
        <w:r w:rsidRPr="00D77377">
          <w:rPr>
            <w:lang w:val="en-US"/>
          </w:rPr>
          <w:t xml:space="preserve">for the initial messages  </w:t>
        </w:r>
        <w:r>
          <w:rPr>
            <w:lang w:val="en-US"/>
          </w:rPr>
          <w:t xml:space="preserve">creates a problem for </w:t>
        </w:r>
        <w:r w:rsidRPr="00D77377">
          <w:rPr>
            <w:lang w:val="en-US"/>
          </w:rPr>
          <w:t xml:space="preserve">the UE from including any sensitive information such as S-NSSAI, </w:t>
        </w:r>
        <w:r>
          <w:rPr>
            <w:lang w:val="en-US"/>
          </w:rPr>
          <w:t xml:space="preserve">device type, </w:t>
        </w:r>
        <w:r w:rsidRPr="00D77377">
          <w:rPr>
            <w:lang w:val="en-US"/>
          </w:rPr>
          <w:t xml:space="preserve">location information of the UE </w:t>
        </w:r>
        <w:proofErr w:type="spellStart"/>
        <w:r w:rsidRPr="00D77377">
          <w:rPr>
            <w:lang w:val="en-US"/>
          </w:rPr>
          <w:t>etc</w:t>
        </w:r>
        <w:proofErr w:type="spellEnd"/>
        <w:r w:rsidRPr="00D77377">
          <w:rPr>
            <w:lang w:val="en-US"/>
          </w:rPr>
          <w:t xml:space="preserve"> in the RRC Msg5, which carries the initial NAS REG-REQ message. In many scenarios such parameters are needed from the UE at the network elements such as base station, to route the initial NAS REG-REQ to the proper </w:t>
        </w:r>
        <w:r>
          <w:rPr>
            <w:lang w:val="en-US"/>
          </w:rPr>
          <w:t xml:space="preserve">Network Slice or </w:t>
        </w:r>
        <w:r w:rsidRPr="00D77377">
          <w:rPr>
            <w:lang w:val="en-US"/>
          </w:rPr>
          <w:t>AMF.</w:t>
        </w:r>
        <w:r>
          <w:rPr>
            <w:lang w:val="en-US"/>
          </w:rPr>
          <w:t xml:space="preserve"> </w:t>
        </w:r>
        <w:r w:rsidRPr="00D77377">
          <w:rPr>
            <w:lang w:val="en-US"/>
          </w:rPr>
          <w:t>Hence providing security between legitimate UEs and any legitimate Base station of the network even before the UE gets authenticated and establishes UE specific AS security context is increasingly becoming important in multiple features such as Non-Terrestrial Networks (NTN), Network Slicing etc.</w:t>
        </w:r>
        <w:r>
          <w:rPr>
            <w:lang w:val="en-US"/>
          </w:rPr>
          <w:t xml:space="preserve"> </w:t>
        </w:r>
      </w:ins>
    </w:p>
    <w:p w14:paraId="69F5C5CE" w14:textId="77777777" w:rsidR="00A04704" w:rsidRPr="00D77377" w:rsidRDefault="00A04704" w:rsidP="00A04704">
      <w:pPr>
        <w:jc w:val="both"/>
        <w:rPr>
          <w:ins w:id="21" w:author="Rakshesh P Bhatt (Nokia)" w:date="2025-10-06T17:56:00Z" w16du:dateUtc="2025-10-06T12:26:00Z"/>
          <w:lang w:val="en-US"/>
        </w:rPr>
      </w:pPr>
      <w:ins w:id="22" w:author="Rakshesh P Bhatt (Nokia)" w:date="2025-10-06T17:56:00Z" w16du:dateUtc="2025-10-06T12:26:00Z">
        <w:r>
          <w:rPr>
            <w:lang w:val="en-US"/>
          </w:rPr>
          <w:t>This security area focusses on security of Msg3, Msg4 and Msg5 exchanged between the UE and the Base Station.</w:t>
        </w:r>
      </w:ins>
    </w:p>
    <w:p w14:paraId="14B24EC6" w14:textId="77777777" w:rsidR="00A04704" w:rsidRDefault="00A04704" w:rsidP="00A04704">
      <w:pPr>
        <w:rPr>
          <w:ins w:id="23" w:author="Rakshesh P Bhatt (Nokia)" w:date="2025-10-06T17:56:00Z" w16du:dateUtc="2025-10-06T12:26:00Z"/>
          <w:lang w:val="en-US"/>
        </w:rPr>
      </w:pPr>
    </w:p>
    <w:p w14:paraId="461AECAA" w14:textId="77777777" w:rsidR="003E5130" w:rsidRDefault="003E5130" w:rsidP="003E5130">
      <w:pPr>
        <w:rPr>
          <w:lang w:val="en-US"/>
        </w:rPr>
      </w:pPr>
    </w:p>
    <w:p w14:paraId="0FF0B87B" w14:textId="11F5FE71" w:rsidR="007D147B" w:rsidRDefault="003E5130" w:rsidP="003E5130">
      <w:pPr>
        <w:rPr>
          <w:lang w:eastAsia="zh-CN"/>
        </w:rPr>
      </w:pPr>
      <w:r>
        <w:rPr>
          <w:rFonts w:ascii="Arial" w:hAnsi="Arial" w:cs="Arial"/>
          <w:color w:val="0000FF"/>
          <w:sz w:val="28"/>
          <w:szCs w:val="28"/>
          <w:lang w:val="en-US"/>
        </w:rPr>
        <w:t>* * * End of Changes</w:t>
      </w:r>
      <w:r w:rsidR="007D147B" w:rsidRPr="00084399">
        <w:rPr>
          <w:lang w:eastAsia="zh-CN"/>
        </w:rPr>
        <w:t>.</w:t>
      </w:r>
    </w:p>
    <w:p w14:paraId="7426BD22" w14:textId="77777777" w:rsidR="00E33CAF" w:rsidRPr="00E33CAF" w:rsidRDefault="00E33CAF">
      <w:pPr>
        <w:rPr>
          <w:lang w:eastAsia="zh-CN"/>
        </w:rPr>
      </w:pPr>
    </w:p>
    <w:p w14:paraId="56639910" w14:textId="77777777" w:rsidR="00E33CAF" w:rsidRDefault="00E33CAF" w:rsidP="00E33CAF">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636262F" w14:textId="77777777" w:rsidR="00E33CAF" w:rsidRDefault="00E33CAF">
      <w:pPr>
        <w:rPr>
          <w:lang w:val="en-US"/>
        </w:rPr>
      </w:pPr>
    </w:p>
    <w:sectPr w:rsidR="00E33CAF">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1691E" w14:textId="77777777" w:rsidR="0017078F" w:rsidRDefault="0017078F">
      <w:r>
        <w:separator/>
      </w:r>
    </w:p>
  </w:endnote>
  <w:endnote w:type="continuationSeparator" w:id="0">
    <w:p w14:paraId="51FFC447" w14:textId="77777777" w:rsidR="0017078F" w:rsidRDefault="00170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C82F5" w14:textId="77777777" w:rsidR="0017078F" w:rsidRDefault="0017078F">
      <w:r>
        <w:separator/>
      </w:r>
    </w:p>
  </w:footnote>
  <w:footnote w:type="continuationSeparator" w:id="0">
    <w:p w14:paraId="58189639" w14:textId="77777777" w:rsidR="0017078F" w:rsidRDefault="00170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1BC46236"/>
    <w:multiLevelType w:val="hybridMultilevel"/>
    <w:tmpl w:val="D430B65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720" w:hanging="360"/>
      </w:pPr>
    </w:lvl>
    <w:lvl w:ilvl="2" w:tplc="0409000F">
      <w:start w:val="1"/>
      <w:numFmt w:val="decimal"/>
      <w:lvlText w:val="%3."/>
      <w:lvlJc w:val="left"/>
      <w:pPr>
        <w:ind w:left="1210" w:hanging="360"/>
      </w:p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221E1083"/>
    <w:multiLevelType w:val="hybridMultilevel"/>
    <w:tmpl w:val="B8AADF5C"/>
    <w:lvl w:ilvl="0" w:tplc="6EAC213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7031A6A"/>
    <w:multiLevelType w:val="hybridMultilevel"/>
    <w:tmpl w:val="FC18DF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5B4582C"/>
    <w:multiLevelType w:val="hybridMultilevel"/>
    <w:tmpl w:val="CDBC2B8C"/>
    <w:lvl w:ilvl="0" w:tplc="792C0F84">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5F227222"/>
    <w:multiLevelType w:val="hybridMultilevel"/>
    <w:tmpl w:val="4CF813F4"/>
    <w:lvl w:ilvl="0" w:tplc="32425CA2">
      <w:start w:val="10"/>
      <w:numFmt w:val="upperRoman"/>
      <w:lvlText w:val="%1)"/>
      <w:lvlJc w:val="left"/>
      <w:pPr>
        <w:ind w:left="1004" w:hanging="72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380637428">
    <w:abstractNumId w:val="1"/>
    <w:lvlOverride w:ilvl="0"/>
    <w:lvlOverride w:ilvl="1">
      <w:startOverride w:val="1"/>
    </w:lvlOverride>
    <w:lvlOverride w:ilvl="2">
      <w:startOverride w:val="1"/>
    </w:lvlOverride>
    <w:lvlOverride w:ilvl="3"/>
    <w:lvlOverride w:ilvl="4"/>
    <w:lvlOverride w:ilvl="5"/>
    <w:lvlOverride w:ilvl="6"/>
    <w:lvlOverride w:ilvl="7"/>
    <w:lvlOverride w:ilvl="8"/>
  </w:num>
  <w:num w:numId="2" w16cid:durableId="199561585">
    <w:abstractNumId w:val="4"/>
  </w:num>
  <w:num w:numId="3" w16cid:durableId="93135513">
    <w:abstractNumId w:val="0"/>
  </w:num>
  <w:num w:numId="4" w16cid:durableId="1055590183">
    <w:abstractNumId w:val="5"/>
  </w:num>
  <w:num w:numId="5" w16cid:durableId="2113358897">
    <w:abstractNumId w:val="3"/>
  </w:num>
  <w:num w:numId="6" w16cid:durableId="1708774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kshesh P Bhatt (Nokia)">
    <w15:presenceInfo w15:providerId="AD" w15:userId="S::rakshesh.p_bhatt@nokia.com::ebbfaea5-c367-4c51-a042-311bec4cb8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C7D"/>
    <w:rsid w:val="00027F96"/>
    <w:rsid w:val="00032590"/>
    <w:rsid w:val="00041BC1"/>
    <w:rsid w:val="00046EF8"/>
    <w:rsid w:val="00062C33"/>
    <w:rsid w:val="000723F7"/>
    <w:rsid w:val="00075681"/>
    <w:rsid w:val="00084399"/>
    <w:rsid w:val="000B02B7"/>
    <w:rsid w:val="000B4FFC"/>
    <w:rsid w:val="000B59EB"/>
    <w:rsid w:val="000D1D4A"/>
    <w:rsid w:val="000F2745"/>
    <w:rsid w:val="0010504F"/>
    <w:rsid w:val="00131EBF"/>
    <w:rsid w:val="00136272"/>
    <w:rsid w:val="00141EBC"/>
    <w:rsid w:val="001604A8"/>
    <w:rsid w:val="00166ADD"/>
    <w:rsid w:val="0017078F"/>
    <w:rsid w:val="001B093A"/>
    <w:rsid w:val="001C5CF1"/>
    <w:rsid w:val="001E7FD4"/>
    <w:rsid w:val="002000EF"/>
    <w:rsid w:val="0020682F"/>
    <w:rsid w:val="00207656"/>
    <w:rsid w:val="00214DF0"/>
    <w:rsid w:val="002474B7"/>
    <w:rsid w:val="0026262B"/>
    <w:rsid w:val="00266561"/>
    <w:rsid w:val="002820ED"/>
    <w:rsid w:val="00287C53"/>
    <w:rsid w:val="002C7896"/>
    <w:rsid w:val="002E1622"/>
    <w:rsid w:val="0032150F"/>
    <w:rsid w:val="003A5384"/>
    <w:rsid w:val="003B2926"/>
    <w:rsid w:val="003B6F78"/>
    <w:rsid w:val="003C6DBF"/>
    <w:rsid w:val="003E5130"/>
    <w:rsid w:val="003F77B2"/>
    <w:rsid w:val="004054C1"/>
    <w:rsid w:val="00411990"/>
    <w:rsid w:val="0041457A"/>
    <w:rsid w:val="0044235F"/>
    <w:rsid w:val="00455B98"/>
    <w:rsid w:val="004721C0"/>
    <w:rsid w:val="004747C3"/>
    <w:rsid w:val="004A28D7"/>
    <w:rsid w:val="004A6832"/>
    <w:rsid w:val="004D536E"/>
    <w:rsid w:val="004E2F92"/>
    <w:rsid w:val="004E495A"/>
    <w:rsid w:val="004E674A"/>
    <w:rsid w:val="004F0F7C"/>
    <w:rsid w:val="0051126F"/>
    <w:rsid w:val="0051513A"/>
    <w:rsid w:val="0051688C"/>
    <w:rsid w:val="0054790E"/>
    <w:rsid w:val="0057375F"/>
    <w:rsid w:val="00587CB1"/>
    <w:rsid w:val="005C271C"/>
    <w:rsid w:val="005C795F"/>
    <w:rsid w:val="006066EC"/>
    <w:rsid w:val="00610FC8"/>
    <w:rsid w:val="00636414"/>
    <w:rsid w:val="00653E2A"/>
    <w:rsid w:val="006758B0"/>
    <w:rsid w:val="0069541A"/>
    <w:rsid w:val="006C7B21"/>
    <w:rsid w:val="006D0202"/>
    <w:rsid w:val="006D74A9"/>
    <w:rsid w:val="0072062E"/>
    <w:rsid w:val="007520D0"/>
    <w:rsid w:val="007560B8"/>
    <w:rsid w:val="0076269C"/>
    <w:rsid w:val="00776304"/>
    <w:rsid w:val="00780A06"/>
    <w:rsid w:val="00785301"/>
    <w:rsid w:val="00785544"/>
    <w:rsid w:val="00793D77"/>
    <w:rsid w:val="007B72A3"/>
    <w:rsid w:val="007D147B"/>
    <w:rsid w:val="007F5BC5"/>
    <w:rsid w:val="007F7A59"/>
    <w:rsid w:val="008017C8"/>
    <w:rsid w:val="00824659"/>
    <w:rsid w:val="0082707E"/>
    <w:rsid w:val="00844330"/>
    <w:rsid w:val="0088361A"/>
    <w:rsid w:val="008B4AAF"/>
    <w:rsid w:val="008D3C47"/>
    <w:rsid w:val="008D617A"/>
    <w:rsid w:val="008D693E"/>
    <w:rsid w:val="009158D2"/>
    <w:rsid w:val="009255E7"/>
    <w:rsid w:val="00960EB7"/>
    <w:rsid w:val="00973331"/>
    <w:rsid w:val="00982BA7"/>
    <w:rsid w:val="009847A8"/>
    <w:rsid w:val="00994089"/>
    <w:rsid w:val="009A21B0"/>
    <w:rsid w:val="009B323F"/>
    <w:rsid w:val="009B5870"/>
    <w:rsid w:val="009D6837"/>
    <w:rsid w:val="009E4883"/>
    <w:rsid w:val="00A04704"/>
    <w:rsid w:val="00A34787"/>
    <w:rsid w:val="00A5373C"/>
    <w:rsid w:val="00A74F72"/>
    <w:rsid w:val="00A81DF9"/>
    <w:rsid w:val="00A97832"/>
    <w:rsid w:val="00AA3DBE"/>
    <w:rsid w:val="00AA7E59"/>
    <w:rsid w:val="00AE35AD"/>
    <w:rsid w:val="00B1513B"/>
    <w:rsid w:val="00B41104"/>
    <w:rsid w:val="00B53C2B"/>
    <w:rsid w:val="00B62670"/>
    <w:rsid w:val="00B647AE"/>
    <w:rsid w:val="00B679E8"/>
    <w:rsid w:val="00B72FF2"/>
    <w:rsid w:val="00B825AB"/>
    <w:rsid w:val="00BA09A2"/>
    <w:rsid w:val="00BA4BE2"/>
    <w:rsid w:val="00BD1620"/>
    <w:rsid w:val="00BE3CA9"/>
    <w:rsid w:val="00BF3721"/>
    <w:rsid w:val="00C3686B"/>
    <w:rsid w:val="00C55A7F"/>
    <w:rsid w:val="00C56F8B"/>
    <w:rsid w:val="00C601CB"/>
    <w:rsid w:val="00C6395D"/>
    <w:rsid w:val="00C86F41"/>
    <w:rsid w:val="00C87441"/>
    <w:rsid w:val="00C93D83"/>
    <w:rsid w:val="00CA74EF"/>
    <w:rsid w:val="00CC4471"/>
    <w:rsid w:val="00CC5F82"/>
    <w:rsid w:val="00D07287"/>
    <w:rsid w:val="00D318B2"/>
    <w:rsid w:val="00D55FB4"/>
    <w:rsid w:val="00D77377"/>
    <w:rsid w:val="00D925E7"/>
    <w:rsid w:val="00D93F06"/>
    <w:rsid w:val="00DC5843"/>
    <w:rsid w:val="00DD11B1"/>
    <w:rsid w:val="00DD5DA7"/>
    <w:rsid w:val="00E1464D"/>
    <w:rsid w:val="00E25D01"/>
    <w:rsid w:val="00E33CAF"/>
    <w:rsid w:val="00E54C0A"/>
    <w:rsid w:val="00EA06E3"/>
    <w:rsid w:val="00EE2BA9"/>
    <w:rsid w:val="00F21090"/>
    <w:rsid w:val="00F30FD1"/>
    <w:rsid w:val="00F32057"/>
    <w:rsid w:val="00F408CB"/>
    <w:rsid w:val="00F431B2"/>
    <w:rsid w:val="00F57C87"/>
    <w:rsid w:val="00F64D5B"/>
    <w:rsid w:val="00F6525A"/>
    <w:rsid w:val="00F73DC7"/>
    <w:rsid w:val="00FE59E0"/>
    <w:rsid w:val="00FE5D9B"/>
    <w:rsid w:val="05CE4534"/>
    <w:rsid w:val="0732C565"/>
    <w:rsid w:val="0C769B69"/>
    <w:rsid w:val="14917304"/>
    <w:rsid w:val="303CA18B"/>
    <w:rsid w:val="406FF07D"/>
    <w:rsid w:val="67F7BA55"/>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7F7A59"/>
    <w:rPr>
      <w:rFonts w:ascii="Times New Roman" w:hAnsi="Times New Roman"/>
      <w:lang w:eastAsia="en-US"/>
    </w:rPr>
  </w:style>
  <w:style w:type="paragraph" w:styleId="ListParagraph">
    <w:name w:val="List Paragraph"/>
    <w:basedOn w:val="Normal"/>
    <w:uiPriority w:val="34"/>
    <w:qFormat/>
    <w:rsid w:val="005C795F"/>
    <w:pPr>
      <w:overflowPunct w:val="0"/>
      <w:autoSpaceDE w:val="0"/>
      <w:autoSpaceDN w:val="0"/>
      <w:adjustRightInd w:val="0"/>
      <w:ind w:left="720"/>
      <w:contextualSpacing/>
      <w:textAlignment w:val="baseline"/>
    </w:pPr>
    <w:rPr>
      <w:rFonts w:eastAsia="Times New Roman"/>
      <w:lang w:eastAsia="en-GB"/>
    </w:rPr>
  </w:style>
  <w:style w:type="character" w:customStyle="1" w:styleId="EditorsNoteCharChar">
    <w:name w:val="Editor's Note Char Char"/>
    <w:link w:val="EditorsNote"/>
    <w:rsid w:val="003E5130"/>
    <w:rPr>
      <w:rFonts w:ascii="Times New Roman" w:hAnsi="Times New Roman"/>
      <w:color w:val="FF0000"/>
      <w:lang w:eastAsia="en-US"/>
    </w:rPr>
  </w:style>
  <w:style w:type="character" w:customStyle="1" w:styleId="B1Char">
    <w:name w:val="B1 Char"/>
    <w:link w:val="B1"/>
    <w:locked/>
    <w:rsid w:val="003E5130"/>
    <w:rPr>
      <w:rFonts w:ascii="Times New Roman" w:hAnsi="Times New Roman"/>
      <w:lang w:eastAsia="en-US"/>
    </w:rPr>
  </w:style>
  <w:style w:type="character" w:styleId="UnresolvedMention">
    <w:name w:val="Unresolved Mention"/>
    <w:basedOn w:val="DefaultParagraphFont"/>
    <w:uiPriority w:val="99"/>
    <w:semiHidden/>
    <w:unhideWhenUsed/>
    <w:rsid w:val="000B02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0485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480928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522486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130620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045005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3871273">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545434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701953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4357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RBI5PAMIO524-1616901215-59176</_dlc_DocId>
    <_dlc_DocIdUrl xmlns="71c5aaf6-e6ce-465b-b873-5148d2a4c105">
      <Url>https://nokia.sharepoint.com/sites/gxp/_layouts/15/DocIdRedir.aspx?ID=RBI5PAMIO524-1616901215-59176</Url>
      <Description>RBI5PAMIO524-1616901215-59176</Description>
    </_dlc_DocIdUrl>
  </documentManagement>
</p:properties>
</file>

<file path=customXml/itemProps1.xml><?xml version="1.0" encoding="utf-8"?>
<ds:datastoreItem xmlns:ds="http://schemas.openxmlformats.org/officeDocument/2006/customXml" ds:itemID="{1B046808-7EAD-47B0-BFCC-2E5FD8B5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C3B697-1806-4D74-B74A-864DE53E8BF1}">
  <ds:schemaRefs>
    <ds:schemaRef ds:uri="http://schemas.microsoft.com/sharepoint/events"/>
  </ds:schemaRefs>
</ds:datastoreItem>
</file>

<file path=customXml/itemProps3.xml><?xml version="1.0" encoding="utf-8"?>
<ds:datastoreItem xmlns:ds="http://schemas.openxmlformats.org/officeDocument/2006/customXml" ds:itemID="{273B96CD-FB9B-4E18-BC93-C0DF2E9BEBC5}">
  <ds:schemaRefs>
    <ds:schemaRef ds:uri="Microsoft.SharePoint.Taxonomy.ContentTypeSync"/>
  </ds:schemaRefs>
</ds:datastoreItem>
</file>

<file path=customXml/itemProps4.xml><?xml version="1.0" encoding="utf-8"?>
<ds:datastoreItem xmlns:ds="http://schemas.openxmlformats.org/officeDocument/2006/customXml" ds:itemID="{5ACF68D8-371E-4CA4-807D-A1CE36D683D5}">
  <ds:schemaRefs>
    <ds:schemaRef ds:uri="http://schemas.openxmlformats.org/officeDocument/2006/bibliography"/>
  </ds:schemaRefs>
</ds:datastoreItem>
</file>

<file path=customXml/itemProps5.xml><?xml version="1.0" encoding="utf-8"?>
<ds:datastoreItem xmlns:ds="http://schemas.openxmlformats.org/officeDocument/2006/customXml" ds:itemID="{E28F1A73-EB14-4819-B802-A172A8BB8975}">
  <ds:schemaRefs>
    <ds:schemaRef ds:uri="http://schemas.microsoft.com/sharepoint/v3/contenttype/forms"/>
  </ds:schemaRefs>
</ds:datastoreItem>
</file>

<file path=customXml/itemProps6.xml><?xml version="1.0" encoding="utf-8"?>
<ds:datastoreItem xmlns:ds="http://schemas.openxmlformats.org/officeDocument/2006/customXml" ds:itemID="{8239EA79-A0ED-4F0F-BD34-778CBBFF815C}">
  <ds:schemaRefs>
    <ds:schemaRef ds:uri="http://www.w3.org/XML/1998/namespace"/>
    <ds:schemaRef ds:uri="http://purl.org/dc/dcmitype/"/>
    <ds:schemaRef ds:uri="http://schemas.microsoft.com/office/infopath/2007/PartnerControls"/>
    <ds:schemaRef ds:uri="http://purl.org/dc/terms/"/>
    <ds:schemaRef ds:uri="http://schemas.openxmlformats.org/package/2006/metadata/core-properties"/>
    <ds:schemaRef ds:uri="http://purl.org/dc/elements/1.1/"/>
    <ds:schemaRef ds:uri="7275bb01-7583-478d-bc14-e839a2dd5989"/>
    <ds:schemaRef ds:uri="http://schemas.microsoft.com/office/2006/documentManagement/types"/>
    <ds:schemaRef ds:uri="3f2ce089-3858-4176-9a21-a30f9204848e"/>
    <ds:schemaRef ds:uri="71c5aaf6-e6ce-465b-b873-5148d2a4c105"/>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328</Words>
  <Characters>1872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Saurabh Khare (Nokia)</cp:lastModifiedBy>
  <cp:revision>2</cp:revision>
  <cp:lastPrinted>1900-01-01T05:00:00Z</cp:lastPrinted>
  <dcterms:created xsi:type="dcterms:W3CDTF">2025-10-06T12:56:00Z</dcterms:created>
  <dcterms:modified xsi:type="dcterms:W3CDTF">2025-10-06T12:56:00Z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c3edc09d-54a6-4294-b19d-3f7aab0e8ebe</vt:lpwstr>
  </property>
  <property fmtid="{D5CDD505-2E9C-101B-9397-08002B2CF9AE}" pid="5" name="MediaServiceImageTags">
    <vt:lpwstr/>
  </property>
</Properties>
</file>